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C2EEEE" w14:textId="11C4D841"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6D0FC6" w:rsidRPr="006D0FC6">
        <w:rPr>
          <w:b/>
          <w:i/>
          <w:noProof/>
          <w:sz w:val="28"/>
        </w:rPr>
        <w:t>S2-2302073</w:t>
      </w:r>
    </w:p>
    <w:p w14:paraId="3554E000" w14:textId="0F49E780"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w:t>
      </w:r>
      <w:r w:rsidR="006D0FC6" w:rsidRPr="006D0FC6">
        <w:rPr>
          <w:b/>
          <w:noProof/>
          <w:color w:val="3333FF"/>
          <w:sz w:val="24"/>
        </w:rPr>
        <w:t>0564r03</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5393F536" w:rsidR="008D7629" w:rsidRDefault="008332D8">
            <w:pPr>
              <w:pStyle w:val="CRCoverPage"/>
              <w:spacing w:after="0"/>
              <w:rPr>
                <w:noProof/>
              </w:rPr>
            </w:pPr>
            <w:r>
              <w:rPr>
                <w:b/>
                <w:noProof/>
                <w:sz w:val="28"/>
              </w:rPr>
              <w:t>3934</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7777777" w:rsidR="008D7629" w:rsidRDefault="00572FC1">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2DFCB158" w:rsidR="008D7629" w:rsidRDefault="00572FC1" w:rsidP="00F31AFF">
            <w:pPr>
              <w:pStyle w:val="CRCoverPage"/>
              <w:spacing w:after="0"/>
              <w:jc w:val="center"/>
              <w:rPr>
                <w:noProof/>
                <w:sz w:val="28"/>
              </w:rPr>
            </w:pPr>
            <w:r>
              <w:rPr>
                <w:b/>
                <w:noProof/>
                <w:sz w:val="28"/>
              </w:rPr>
              <w:t>1</w:t>
            </w:r>
            <w:r w:rsidR="004C4576">
              <w:rPr>
                <w:b/>
                <w:noProof/>
                <w:sz w:val="28"/>
                <w:lang w:eastAsia="ko-KR"/>
              </w:rPr>
              <w:t>7</w:t>
            </w:r>
            <w:r>
              <w:rPr>
                <w:b/>
                <w:noProof/>
                <w:sz w:val="28"/>
              </w:rPr>
              <w:t>.</w:t>
            </w:r>
            <w:r w:rsidR="00F31AFF">
              <w:rPr>
                <w:b/>
                <w:noProof/>
                <w:sz w:val="28"/>
                <w:lang w:eastAsia="ko-KR"/>
              </w:rPr>
              <w:t>7</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60CE2557" w:rsidR="008D7629" w:rsidRDefault="00C6463C">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25DECBE2" w:rsidR="008D7629" w:rsidRDefault="005321A9" w:rsidP="005321A9">
            <w:pPr>
              <w:pStyle w:val="CRCoverPage"/>
              <w:spacing w:after="0"/>
              <w:ind w:left="100"/>
              <w:rPr>
                <w:noProof/>
                <w:lang w:eastAsia="ko-KR"/>
              </w:rPr>
            </w:pPr>
            <w:r>
              <w:rPr>
                <w:noProof/>
                <w:lang w:eastAsia="ko-KR"/>
              </w:rPr>
              <w:t>Clarification on NSSRG enforcement when a UE registered to different PLMNs over 3GPP access and non-3GPP access</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29253BBF" w:rsidR="008D7629" w:rsidRDefault="00572FC1">
            <w:pPr>
              <w:pStyle w:val="CRCoverPage"/>
              <w:spacing w:after="0"/>
              <w:ind w:left="100"/>
              <w:rPr>
                <w:noProof/>
                <w:lang w:eastAsia="ko-KR"/>
              </w:rPr>
            </w:pPr>
            <w:r>
              <w:t>LG Electronics</w:t>
            </w:r>
            <w:r w:rsidR="006232C2">
              <w:t>, Ericsson</w:t>
            </w:r>
            <w:r w:rsidR="00322E85">
              <w:t>, Nokia, Nokia Shanghai Bell</w:t>
            </w:r>
            <w:r w:rsidR="009D3248">
              <w:t>, Apple</w:t>
            </w:r>
            <w:r w:rsidR="006D0FC6">
              <w:t>, NEC, Huawei</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111B6156" w:rsidR="008D7629" w:rsidRDefault="009419E7" w:rsidP="005321A9">
            <w:pPr>
              <w:pStyle w:val="CRCoverPage"/>
              <w:spacing w:after="0"/>
              <w:ind w:left="100"/>
              <w:rPr>
                <w:noProof/>
                <w:lang w:eastAsia="ko-KR"/>
              </w:rPr>
            </w:pPr>
            <w:r>
              <w:rPr>
                <w:lang w:eastAsia="ko-KR"/>
              </w:rPr>
              <w:t>eNS_Ph</w:t>
            </w:r>
            <w:r w:rsidR="005321A9">
              <w:rPr>
                <w:lang w:eastAsia="ko-KR"/>
              </w:rPr>
              <w:t>2</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68F4F15A" w:rsidR="008D7629" w:rsidRDefault="00AE60F1">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0008A3E9" w:rsidR="008D7629" w:rsidRDefault="00572FC1" w:rsidP="00AE60F1">
            <w:pPr>
              <w:pStyle w:val="CRCoverPage"/>
              <w:spacing w:after="0"/>
              <w:ind w:left="100"/>
              <w:rPr>
                <w:noProof/>
              </w:rPr>
            </w:pPr>
            <w:r>
              <w:t>Rel-1</w:t>
            </w:r>
            <w:r w:rsidR="00AE60F1">
              <w:t>7</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649CFC" w14:textId="77777777" w:rsidR="008D7629" w:rsidRDefault="005321A9" w:rsidP="00431CF3">
            <w:pPr>
              <w:pStyle w:val="CRCoverPage"/>
              <w:spacing w:after="0"/>
              <w:ind w:left="100"/>
              <w:rPr>
                <w:noProof/>
                <w:lang w:eastAsia="ko-KR"/>
              </w:rPr>
            </w:pPr>
            <w:r>
              <w:rPr>
                <w:rFonts w:hint="eastAsia"/>
                <w:noProof/>
                <w:lang w:eastAsia="ko-KR"/>
              </w:rPr>
              <w:t>In CT1 LS (</w:t>
            </w:r>
            <w:r w:rsidRPr="005321A9">
              <w:rPr>
                <w:noProof/>
                <w:lang w:eastAsia="ko-KR"/>
              </w:rPr>
              <w:t>S2-2300023</w:t>
            </w:r>
            <w:r>
              <w:rPr>
                <w:noProof/>
                <w:lang w:eastAsia="ko-KR"/>
              </w:rPr>
              <w:t>/</w:t>
            </w:r>
            <w:r>
              <w:t xml:space="preserve"> </w:t>
            </w:r>
            <w:r w:rsidRPr="005321A9">
              <w:rPr>
                <w:noProof/>
                <w:lang w:eastAsia="ko-KR"/>
              </w:rPr>
              <w:t>C1-227101</w:t>
            </w:r>
            <w:r>
              <w:rPr>
                <w:noProof/>
                <w:lang w:eastAsia="ko-KR"/>
              </w:rPr>
              <w:t>), CT1 asked how the AMF can enforce NSSRG for a UE registered to different PLMNs over 3GPP access and non-3GPP access.</w:t>
            </w:r>
          </w:p>
          <w:p w14:paraId="7624ACA9" w14:textId="7B6ED5A6" w:rsidR="005321A9" w:rsidRDefault="005321A9" w:rsidP="00431CF3">
            <w:pPr>
              <w:pStyle w:val="CRCoverPage"/>
              <w:spacing w:after="0"/>
              <w:ind w:left="100"/>
              <w:rPr>
                <w:noProof/>
                <w:lang w:eastAsia="ko-KR"/>
              </w:rPr>
            </w:pPr>
            <w:r>
              <w:rPr>
                <w:noProof/>
                <w:lang w:eastAsia="ko-KR"/>
              </w:rPr>
              <w:t>Currently, there is no mechansim to support such sceanrio and the UE is expected to follow NSSRG information received from the network. No additional mechanism is needed to support such scenario.</w:t>
            </w:r>
          </w:p>
        </w:tc>
      </w:tr>
      <w:tr w:rsidR="008D7629" w14:paraId="1D7B84AE" w14:textId="77777777" w:rsidTr="00402E8A">
        <w:tc>
          <w:tcPr>
            <w:tcW w:w="2694" w:type="dxa"/>
            <w:gridSpan w:val="2"/>
            <w:tcBorders>
              <w:left w:val="single" w:sz="4" w:space="0" w:color="auto"/>
            </w:tcBorders>
          </w:tcPr>
          <w:p w14:paraId="52AD2C61" w14:textId="67E71622"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3E3277F1" w:rsidR="008D7629" w:rsidRDefault="005321A9" w:rsidP="00431CF3">
            <w:pPr>
              <w:pStyle w:val="CRCoverPage"/>
              <w:spacing w:after="0"/>
              <w:ind w:left="100"/>
              <w:rPr>
                <w:noProof/>
                <w:lang w:eastAsia="ko-KR"/>
              </w:rPr>
            </w:pPr>
            <w:r>
              <w:rPr>
                <w:rFonts w:hint="eastAsia"/>
                <w:noProof/>
                <w:lang w:eastAsia="ko-KR"/>
              </w:rPr>
              <w:t>Clarify that no mechansim is specified to enforce NSSRG for a UE registered to different PLMNs over 3GPP</w:t>
            </w:r>
            <w:r>
              <w:rPr>
                <w:noProof/>
                <w:lang w:eastAsia="ko-KR"/>
              </w:rPr>
              <w:t xml:space="preserve"> access</w:t>
            </w:r>
            <w:r>
              <w:rPr>
                <w:rFonts w:hint="eastAsia"/>
                <w:noProof/>
                <w:lang w:eastAsia="ko-KR"/>
              </w:rPr>
              <w:t xml:space="preserve"> and non-3GPP access.</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5321A9"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2A07AFD5" w:rsidR="008D7629" w:rsidRDefault="005321A9" w:rsidP="00431CF3">
            <w:pPr>
              <w:pStyle w:val="CRCoverPage"/>
              <w:spacing w:after="0"/>
              <w:ind w:left="100"/>
              <w:rPr>
                <w:noProof/>
                <w:lang w:eastAsia="ko-KR"/>
              </w:rPr>
            </w:pPr>
            <w:r>
              <w:rPr>
                <w:rFonts w:hint="eastAsia"/>
                <w:noProof/>
                <w:lang w:eastAsia="ko-KR"/>
              </w:rPr>
              <w:t>Not clear whether and how the AMF enforce NSSRG for a UE registered to different PLMNs over 3GPP</w:t>
            </w:r>
            <w:r>
              <w:rPr>
                <w:noProof/>
                <w:lang w:eastAsia="ko-KR"/>
              </w:rPr>
              <w:t xml:space="preserve"> access</w:t>
            </w:r>
            <w:r>
              <w:rPr>
                <w:rFonts w:hint="eastAsia"/>
                <w:noProof/>
                <w:lang w:eastAsia="ko-KR"/>
              </w:rPr>
              <w:t xml:space="preserve"> and non-3GPP access.</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0FA891A3" w:rsidR="00493594" w:rsidRDefault="00416F67" w:rsidP="005321A9">
            <w:pPr>
              <w:pStyle w:val="CRCoverPage"/>
              <w:spacing w:after="0"/>
              <w:ind w:left="100"/>
              <w:rPr>
                <w:noProof/>
                <w:lang w:eastAsia="ko-KR"/>
              </w:rPr>
            </w:pPr>
            <w:r w:rsidRPr="00416F67">
              <w:rPr>
                <w:noProof/>
                <w:lang w:eastAsia="ko-KR"/>
              </w:rPr>
              <w:t>5.15.</w:t>
            </w:r>
            <w:r w:rsidR="005321A9">
              <w:rPr>
                <w:noProof/>
                <w:lang w:eastAsia="ko-KR"/>
              </w:rPr>
              <w:t>12.1</w:t>
            </w:r>
            <w:r w:rsidR="00C6463C">
              <w:rPr>
                <w:noProof/>
                <w:lang w:eastAsia="ko-KR"/>
              </w:rPr>
              <w:t>, 5.15.12.2</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A7697AD" w:rsidR="00402E8A" w:rsidRDefault="00402E8A" w:rsidP="005321A9">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4E5291B9" w14:textId="56A8064D" w:rsidR="002860AB" w:rsidRPr="002860AB" w:rsidRDefault="002860AB" w:rsidP="004C4576">
      <w:pPr>
        <w:pStyle w:val="2"/>
        <w:ind w:hangingChars="405"/>
        <w:rPr>
          <w:color w:val="BFBFBF" w:themeColor="background1" w:themeShade="BF"/>
          <w:sz w:val="28"/>
        </w:rPr>
      </w:pPr>
      <w:bookmarkStart w:id="1" w:name="_Toc122440423"/>
      <w:r w:rsidRPr="002860AB">
        <w:rPr>
          <w:color w:val="BFBFBF" w:themeColor="background1" w:themeShade="BF"/>
          <w:sz w:val="28"/>
        </w:rPr>
        <w:t>5.15.12</w:t>
      </w:r>
      <w:r w:rsidRPr="001B7C50">
        <w:tab/>
      </w:r>
      <w:r w:rsidRPr="002860AB">
        <w:rPr>
          <w:color w:val="BFBFBF" w:themeColor="background1" w:themeShade="BF"/>
          <w:sz w:val="28"/>
        </w:rPr>
        <w:t>Support of subscription-based restrictions to simultaneous registration of network slices</w:t>
      </w:r>
    </w:p>
    <w:p w14:paraId="5904084A" w14:textId="77777777" w:rsidR="004C4576" w:rsidRPr="004C4576" w:rsidRDefault="004C4576" w:rsidP="004C4576">
      <w:pPr>
        <w:keepNext/>
        <w:keepLines/>
        <w:spacing w:before="120"/>
        <w:ind w:left="1418" w:hanging="1418"/>
        <w:outlineLvl w:val="3"/>
        <w:rPr>
          <w:rFonts w:ascii="Arial" w:eastAsia="맑은 고딕" w:hAnsi="Arial"/>
          <w:sz w:val="24"/>
        </w:rPr>
      </w:pPr>
      <w:bookmarkStart w:id="2" w:name="_Toc122435979"/>
      <w:bookmarkStart w:id="3" w:name="_Toc122440424"/>
      <w:bookmarkEnd w:id="1"/>
      <w:r w:rsidRPr="004C4576">
        <w:rPr>
          <w:rFonts w:ascii="Arial" w:eastAsia="맑은 고딕" w:hAnsi="Arial"/>
          <w:sz w:val="24"/>
        </w:rPr>
        <w:t>5.15.12.1</w:t>
      </w:r>
      <w:r w:rsidRPr="004C4576">
        <w:rPr>
          <w:rFonts w:ascii="Arial" w:eastAsia="맑은 고딕" w:hAnsi="Arial"/>
          <w:sz w:val="24"/>
        </w:rPr>
        <w:tab/>
        <w:t>General</w:t>
      </w:r>
      <w:bookmarkEnd w:id="2"/>
    </w:p>
    <w:p w14:paraId="0ABEDFEB" w14:textId="77777777" w:rsidR="004C4576" w:rsidRPr="004C4576" w:rsidRDefault="004C4576" w:rsidP="004C4576">
      <w:pPr>
        <w:rPr>
          <w:rFonts w:eastAsia="맑은 고딕"/>
        </w:rPr>
      </w:pPr>
      <w:r w:rsidRPr="004C4576">
        <w:rPr>
          <w:rFonts w:eastAsia="맑은 고딕"/>
        </w:rPr>
        <w:t>The subscription information for a UE may include for each S-NSSAI Network Slice Simultaneous Registration Group (NSSRG) information constraining which S-NSSAIs can be simultaneously provided to the UE in the Allowed NSSAI.</w:t>
      </w:r>
    </w:p>
    <w:p w14:paraId="57A0F676" w14:textId="77777777" w:rsidR="004C4576" w:rsidRPr="004C4576" w:rsidRDefault="004C4576" w:rsidP="004C4576">
      <w:pPr>
        <w:rPr>
          <w:rFonts w:eastAsia="맑은 고딕"/>
        </w:rPr>
      </w:pPr>
      <w:r w:rsidRPr="004C4576">
        <w:rPr>
          <w:rFonts w:eastAsia="맑은 고딕"/>
        </w:rPr>
        <w:t>When S-NSSAIs have associated NSSRG information, then the S-NSSAIs in the Allowed NSSAI shall share at least one NSSRG.</w:t>
      </w:r>
    </w:p>
    <w:p w14:paraId="551C00A1" w14:textId="77777777" w:rsidR="004C4576" w:rsidRPr="004C4576" w:rsidRDefault="004C4576" w:rsidP="004C4576">
      <w:pPr>
        <w:rPr>
          <w:rFonts w:eastAsia="맑은 고딕"/>
        </w:rPr>
      </w:pPr>
      <w:r w:rsidRPr="004C4576">
        <w:rPr>
          <w:rFonts w:eastAsia="맑은 고딕"/>
        </w:rPr>
        <w:t>The NSSRG information, defining the association of S-NSSAIs to NSSRG, is provided as an additional and separate information.</w:t>
      </w:r>
    </w:p>
    <w:p w14:paraId="2E5112AE" w14:textId="77777777" w:rsidR="004C4576" w:rsidRDefault="004C4576" w:rsidP="004C4576">
      <w:pPr>
        <w:rPr>
          <w:ins w:id="4" w:author="Myungjune@LGE" w:date="2022-12-27T15:46:00Z"/>
          <w:rFonts w:eastAsia="맑은 고딕"/>
        </w:rPr>
      </w:pPr>
      <w:r w:rsidRPr="004C4576">
        <w:rPr>
          <w:rFonts w:eastAsia="맑은 고딕"/>
        </w:rPr>
        <w:t xml:space="preserve"> If the optional NSSRG information is not present for the S-NSSAIs of a subscription, and other restrictions do not apply e.g. availability at a specific location, then it is assumed that all the S-NSSAIs in the subscription information can be simultaneously provided to the UE in the Allowed NSSAI. However, if NSSRG information is present in the subscription information, at least one NSSRG shall be associated with each of the S-NSSAIs in the subscription information. At any time, if the AMF has received subscription information for a UE that includes NSSRG information, the Allowed NSSAI for the UE can only include S-NSSAIs which share a common NSSRG.</w:t>
      </w:r>
    </w:p>
    <w:p w14:paraId="773ADC4A" w14:textId="4DDE5900" w:rsidR="004C4576" w:rsidRPr="004C4576" w:rsidRDefault="004C4576" w:rsidP="004C4576">
      <w:pPr>
        <w:pStyle w:val="NO"/>
        <w:rPr>
          <w:rFonts w:eastAsia="맑은 고딕"/>
        </w:rPr>
      </w:pPr>
      <w:ins w:id="5" w:author="Myungjune@LGE" w:date="2022-12-27T15:46:00Z">
        <w:r>
          <w:t>NOTE 1:</w:t>
        </w:r>
        <w:r>
          <w:tab/>
          <w:t xml:space="preserve">The </w:t>
        </w:r>
        <w:r w:rsidRPr="00BC4BA6">
          <w:t xml:space="preserve">AMF enforces NSSRG only for </w:t>
        </w:r>
        <w:r>
          <w:t xml:space="preserve">the </w:t>
        </w:r>
        <w:r w:rsidRPr="00BC4BA6">
          <w:t>access</w:t>
        </w:r>
        <w:r>
          <w:t>(</w:t>
        </w:r>
        <w:r w:rsidRPr="00BC4BA6">
          <w:t>es</w:t>
        </w:r>
        <w:r>
          <w:t>)</w:t>
        </w:r>
        <w:r w:rsidRPr="00BC4BA6">
          <w:t xml:space="preserve"> </w:t>
        </w:r>
        <w:r>
          <w:t xml:space="preserve">the UE </w:t>
        </w:r>
        <w:r w:rsidRPr="00BC4BA6">
          <w:t xml:space="preserve">registered </w:t>
        </w:r>
        <w:r>
          <w:t>to the AMF. When the UE is registered to different PLMNs over 3GPP access and non-3GPP access, the AMF in one access cannot enforce a common NSSRG over both accesses.</w:t>
        </w:r>
      </w:ins>
    </w:p>
    <w:p w14:paraId="77467027" w14:textId="77777777" w:rsidR="004C4576" w:rsidRPr="004C4576" w:rsidRDefault="004C4576" w:rsidP="004C4576">
      <w:pPr>
        <w:rPr>
          <w:rFonts w:eastAsia="맑은 고딕"/>
        </w:rPr>
      </w:pPr>
      <w:r w:rsidRPr="004C4576">
        <w:rPr>
          <w:rFonts w:eastAsia="맑은 고딕"/>
        </w:rPr>
        <w:t>The default S-NSSAIs, if more than one is present, are associated with the same NSSRGs, i.e. the UE is always allowed to be registered with all the default S-NSSAIs simultaneously. The HPLMN only sends S-NSSAIs sharing all the NSSRGs of the Default S-NSSAIs to a non-supporting VPLMN as part of the subscription information, i.e. in addition to the default S-NSSAI(s), the HPLMN may send any other subscribed S-NSSAI which shares at least all the NSSRG defined for the default S-NSSAI(s), and the HPLMN sends no NSSRG information to the VPLMN. A subscription information that includes NSSRG information shall include at least one default S-NSSAI.</w:t>
      </w:r>
    </w:p>
    <w:p w14:paraId="64498B4A" w14:textId="77777777" w:rsidR="004C4576" w:rsidRPr="004C4576" w:rsidRDefault="004C4576" w:rsidP="004C4576">
      <w:pPr>
        <w:rPr>
          <w:rFonts w:eastAsia="맑은 고딕"/>
        </w:rPr>
      </w:pPr>
      <w:r w:rsidRPr="004C4576">
        <w:rPr>
          <w:rFonts w:eastAsia="맑은 고딕"/>
        </w:rPr>
        <w:t>A supporting AMF/NSSF, when it receives a Requested NSSAI, evaluates the S-NSSAIs of the HPLMN (in the mapping information of the Requested NSSAI, when a mapping information is applicable) based on any received NSSRG information for these S-NSSAIs, to determines whether they can be provided together in the Allowed NSSAI.</w:t>
      </w:r>
    </w:p>
    <w:p w14:paraId="74719149" w14:textId="5964EF6D" w:rsidR="004C4576" w:rsidRPr="004C4576" w:rsidRDefault="004C4576" w:rsidP="004C4576">
      <w:pPr>
        <w:keepLines/>
        <w:overflowPunct w:val="0"/>
        <w:autoSpaceDE w:val="0"/>
        <w:autoSpaceDN w:val="0"/>
        <w:adjustRightInd w:val="0"/>
        <w:ind w:left="1135" w:hanging="851"/>
        <w:textAlignment w:val="baseline"/>
        <w:rPr>
          <w:rFonts w:eastAsia="맑은 고딕"/>
          <w:lang w:eastAsia="en-GB"/>
        </w:rPr>
      </w:pPr>
      <w:r w:rsidRPr="004C4576">
        <w:rPr>
          <w:rFonts w:eastAsia="맑은 고딕"/>
          <w:lang w:eastAsia="en-GB"/>
        </w:rPr>
        <w:t>NOTE</w:t>
      </w:r>
      <w:del w:id="6" w:author="Myungjune@LGE" w:date="2022-12-27T15:47:00Z">
        <w:r w:rsidRPr="004C4576" w:rsidDel="004C4576">
          <w:rPr>
            <w:rFonts w:eastAsia="맑은 고딕"/>
            <w:lang w:eastAsia="en-GB"/>
          </w:rPr>
          <w:delText xml:space="preserve"> </w:delText>
        </w:r>
      </w:del>
      <w:ins w:id="7" w:author="Myungjune@LGE" w:date="2022-12-27T15:47:00Z">
        <w:r>
          <w:rPr>
            <w:rFonts w:eastAsia="맑은 고딕"/>
            <w:lang w:val="en-US" w:eastAsia="en-GB"/>
          </w:rPr>
          <w:t> 2</w:t>
        </w:r>
      </w:ins>
      <w:r w:rsidRPr="004C4576">
        <w:rPr>
          <w:rFonts w:eastAsia="맑은 고딕"/>
          <w:lang w:eastAsia="en-GB"/>
        </w:rPr>
        <w:t>:</w:t>
      </w:r>
      <w:r w:rsidRPr="004C4576">
        <w:rPr>
          <w:rFonts w:eastAsia="맑은 고딕"/>
          <w:lang w:eastAsia="en-GB"/>
        </w:rPr>
        <w:tab/>
        <w:t>An HPLMN enabling support of subscription-based restrictions to simultaneous registration of network slices for a Subscriber, can set the subscribed S-NSSAI(s) already in the subscription information before the NSSRG information was added to the subscription information, to have the same NSSRGs defined for the default S-NSSAI(s) if it has to continue to support the same service behaviour for these S-NSSAIs.</w:t>
      </w:r>
    </w:p>
    <w:bookmarkEnd w:id="3"/>
    <w:p w14:paraId="4435ADB2" w14:textId="77777777" w:rsidR="00785AEA" w:rsidRDefault="00785AEA">
      <w:pPr>
        <w:rPr>
          <w:noProof/>
          <w:lang w:val="en-US" w:eastAsia="ko-KR"/>
        </w:rPr>
      </w:pPr>
    </w:p>
    <w:p w14:paraId="26677E3B" w14:textId="2473FA8A" w:rsidR="001906CF" w:rsidRDefault="001906CF" w:rsidP="001906CF">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13EDD740" w14:textId="77777777" w:rsidR="001906CF" w:rsidRDefault="001906CF">
      <w:pPr>
        <w:rPr>
          <w:noProof/>
          <w:lang w:val="en-US" w:eastAsia="ko-KR"/>
        </w:rPr>
      </w:pPr>
    </w:p>
    <w:p w14:paraId="496E6323" w14:textId="77777777" w:rsidR="001906CF" w:rsidRPr="001B7C50" w:rsidRDefault="001906CF" w:rsidP="001906CF">
      <w:pPr>
        <w:pStyle w:val="4"/>
      </w:pPr>
      <w:bookmarkStart w:id="8" w:name="_Toc122435980"/>
      <w:r w:rsidRPr="001B7C50">
        <w:t>5.15.12.2</w:t>
      </w:r>
      <w:r w:rsidRPr="001B7C50">
        <w:tab/>
        <w:t>UE and UE configuration aspects</w:t>
      </w:r>
      <w:bookmarkEnd w:id="8"/>
    </w:p>
    <w:p w14:paraId="2ADE2309" w14:textId="77777777" w:rsidR="001906CF" w:rsidRPr="001B7C50" w:rsidRDefault="001906CF" w:rsidP="001906CF">
      <w:r w:rsidRPr="001B7C50">
        <w:t>A UE may support the subscription-based restrictions to simultaneous registration of network slices feature. In this case, the UE indicates its support in the Registration Request message in the Initial Registration and the Mobility Registration Update as part of the UE 5GMM Core Network Capability.</w:t>
      </w:r>
    </w:p>
    <w:p w14:paraId="26F2EAA3" w14:textId="77777777" w:rsidR="001906CF" w:rsidRPr="001B7C50" w:rsidRDefault="001906CF" w:rsidP="001906CF">
      <w:r w:rsidRPr="001B7C50">
        <w:t xml:space="preserve">When the serving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w:t>
      </w:r>
      <w:r w:rsidRPr="001B7C50">
        <w:lastRenderedPageBreak/>
        <w:t>Configured NSSAI. A UE which receives the NSSRG values in the network slicing configuration information shall only include in the Requested NSSAI S-NSSAIs that share a common NSSRG as per the received information.</w:t>
      </w:r>
      <w:r>
        <w:t xml:space="preserve"> If the UE has stored Pending NSSAI and the UE is still interested in the Pending NSSAI then all the S-NSSAIs in the Requested NSSAI and the Pending S-NSSAI shall share a common NSSRG.</w:t>
      </w:r>
      <w:r w:rsidRPr="001B7C50">
        <w:t xml:space="preserve"> If the HPLMN changes NSSRG information in the subscription information for a UE, the UDM updates the supporting AMF serving the UE with the new NSSRG information and the AMF, possibly after interaction with the NSSF (see clause 5.2.16.2.1 of TS 23.502 [3]),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502024F0" w14:textId="29B0B823" w:rsidR="001906CF" w:rsidRPr="001B7C50" w:rsidRDefault="001906CF" w:rsidP="001906CF">
      <w:r w:rsidRPr="001B7C50">
        <w:t>At any time, a UE supporting subscription-based restrictions to simultaneous registration of network slices feature and that has received NSSRG information together with the Configured NSSAI shall only request S-NSSAIs, across all Access Type(s)</w:t>
      </w:r>
      <w:ins w:id="9" w:author="Ericsson User" w:date="2023-01-17T08:09:00Z">
        <w:r w:rsidR="00EE79AD" w:rsidRPr="00EE79AD">
          <w:t xml:space="preserve"> </w:t>
        </w:r>
      </w:ins>
      <w:ins w:id="10" w:author="Nokia" w:date="2023-01-17T15:07:00Z">
        <w:r w:rsidR="00C74FC8">
          <w:t>regardless of</w:t>
        </w:r>
      </w:ins>
      <w:ins w:id="11" w:author="Ericsson User" w:date="2023-01-17T08:09:00Z">
        <w:r w:rsidR="00EE79AD">
          <w:t xml:space="preserve"> </w:t>
        </w:r>
      </w:ins>
      <w:ins w:id="12" w:author="Ericsson User" w:date="2023-01-17T08:10:00Z">
        <w:r w:rsidR="00A02614">
          <w:t>whether the</w:t>
        </w:r>
      </w:ins>
      <w:ins w:id="13" w:author="Ericsson User" w:date="2023-01-17T08:09:00Z">
        <w:r w:rsidR="00EE79AD">
          <w:t xml:space="preserve"> same PLMN or different PLMNs</w:t>
        </w:r>
      </w:ins>
      <w:ins w:id="14" w:author="Ericsson User" w:date="2023-01-17T08:10:00Z">
        <w:r w:rsidR="00177B05">
          <w:t xml:space="preserve"> are used</w:t>
        </w:r>
      </w:ins>
      <w:r w:rsidRPr="001B7C50">
        <w:t>, that share one or more common NSSRG.</w:t>
      </w:r>
    </w:p>
    <w:p w14:paraId="7C35EE17" w14:textId="57046449" w:rsidR="001906CF" w:rsidRPr="001B7C50" w:rsidRDefault="001906CF" w:rsidP="001906CF">
      <w:pPr>
        <w:pStyle w:val="NO"/>
      </w:pPr>
      <w:r w:rsidRPr="001B7C50">
        <w:t>NOTE:</w:t>
      </w:r>
      <w:r w:rsidRPr="001B7C50">
        <w:tab/>
        <w:t>In Requested NSSAI across all Access Type(s), the UE needs to include S-NSSAIs that share at least one common NSSRG.</w:t>
      </w:r>
      <w:bookmarkStart w:id="15" w:name="_GoBack"/>
      <w:bookmarkEnd w:id="15"/>
    </w:p>
    <w:p w14:paraId="3BFBDF91" w14:textId="77777777" w:rsidR="001906CF" w:rsidRPr="001B7C50" w:rsidRDefault="001906CF" w:rsidP="001906CF">
      <w:r w:rsidRPr="001B7C50">
        <w:t>An AMF which supports the subscription-based restrictions to simultaneous registration of network slice feature configures a non-supporting UE with a Configured NSSAI including only the S-NSSAIs sharing all the NSSRG values of the default S-NSSAI(s), except if it has been instructed otherwise by the UDM. In addition to the default S-NSSAI(s), the AMF sends to the UE in the Configured NSSAI any other subscribed S-NSSAI whose NSSRG match at least those defined for the default S-NSSAI(s).</w:t>
      </w:r>
    </w:p>
    <w:p w14:paraId="48BC9737" w14:textId="77777777" w:rsidR="001906CF" w:rsidRPr="001B7C50" w:rsidRDefault="001906CF" w:rsidP="001906CF">
      <w:r w:rsidRPr="001B7C50">
        <w:t>The UDM in a supporting HPLMN may optionally keep a record of the PEIs or Type Allocation Codes values regarding UE ability to handle network slices that cannot be provided simultaneously in Allowed NSSAI.</w:t>
      </w:r>
    </w:p>
    <w:p w14:paraId="0601F525" w14:textId="77777777" w:rsidR="001906CF" w:rsidRPr="001B7C50" w:rsidRDefault="001906CF" w:rsidP="001906CF">
      <w:r w:rsidRPr="001B7C50">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 If this indication is received from the UDM by the AMF, this is included in the UE context.</w:t>
      </w:r>
    </w:p>
    <w:p w14:paraId="14264FF4" w14:textId="77777777" w:rsidR="001906CF" w:rsidRPr="001B7C50" w:rsidRDefault="001906CF" w:rsidP="001906CF">
      <w:r w:rsidRPr="001B7C50">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1CD6105F" w14:textId="77777777" w:rsidR="001906CF" w:rsidRPr="001B7C50" w:rsidRDefault="001906CF" w:rsidP="001906CF">
      <w:r w:rsidRPr="001B7C50">
        <w:t>The AMF provides no NSSRG information to a non-supporting UE.</w:t>
      </w:r>
    </w:p>
    <w:p w14:paraId="5B3EBFFC" w14:textId="77777777" w:rsidR="001906CF" w:rsidRPr="001B7C50" w:rsidRDefault="001906CF" w:rsidP="001906CF">
      <w:r w:rsidRPr="001B7C50">
        <w:t>When an AMF which supports the subscription-based restrictions to simultaneous registration of network slice feature, receives from a UE a Requested NSSAI including S-NSSAIs that are supported in the Tracking Area but do not share a common NSSRG, the AMF assumes the UE configuration is not up-to-date, and provides the following:</w:t>
      </w:r>
    </w:p>
    <w:p w14:paraId="11581E96" w14:textId="77777777" w:rsidR="001906CF" w:rsidRPr="001B7C50" w:rsidRDefault="001906CF" w:rsidP="001906CF">
      <w:pPr>
        <w:pStyle w:val="B1"/>
      </w:pPr>
      <w:r w:rsidRPr="001B7C50">
        <w:t>-</w:t>
      </w:r>
      <w:r w:rsidRPr="001B7C50">
        <w:tab/>
      </w:r>
      <w:proofErr w:type="gramStart"/>
      <w:r w:rsidRPr="001B7C50">
        <w:t>a</w:t>
      </w:r>
      <w:proofErr w:type="gramEnd"/>
      <w:r w:rsidRPr="001B7C50">
        <w:t xml:space="preserve"> supporting UE with an updated configuration including the up-to-date NSSRG information for the S-NSSAIs in the Configured NSSAI as described above.</w:t>
      </w:r>
    </w:p>
    <w:p w14:paraId="7C9A1384" w14:textId="77777777" w:rsidR="001906CF" w:rsidRPr="001B7C50" w:rsidRDefault="001906CF" w:rsidP="001906CF">
      <w:pPr>
        <w:pStyle w:val="B1"/>
      </w:pPr>
      <w:r w:rsidRPr="001B7C50">
        <w:t>-</w:t>
      </w:r>
      <w:r w:rsidRPr="001B7C50">
        <w:tab/>
        <w:t>a non-supporting UE with an updated Configured NSSAI including only the S-NSSAIs sharing all the NSSRG values of the default S-NSSAI(s), only for the case where the UE context does not include an indication to provide all the subscribed S-NSSAIs in the subscription information in the Configured NSSAI for the UE.</w:t>
      </w:r>
    </w:p>
    <w:p w14:paraId="72F55943" w14:textId="77777777" w:rsidR="001906CF" w:rsidRPr="001906CF" w:rsidRDefault="001906CF">
      <w:pPr>
        <w:rPr>
          <w:noProof/>
          <w:lang w:eastAsia="ko-KR"/>
        </w:rPr>
      </w:pPr>
    </w:p>
    <w:p w14:paraId="5A556832" w14:textId="77777777" w:rsidR="001535E8" w:rsidRDefault="001535E8" w:rsidP="001535E8">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98B1A89" w14:textId="77777777" w:rsidR="001535E8" w:rsidRDefault="001535E8">
      <w:pPr>
        <w:rPr>
          <w:noProof/>
        </w:rPr>
      </w:pPr>
    </w:p>
    <w:p w14:paraId="0885C17B" w14:textId="77777777" w:rsidR="001535E8" w:rsidRDefault="001535E8">
      <w:pPr>
        <w:rPr>
          <w:noProof/>
        </w:rPr>
      </w:pPr>
    </w:p>
    <w:sectPr w:rsidR="001535E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FB619F" w14:textId="77777777" w:rsidR="003B769B" w:rsidRDefault="003B769B">
      <w:r>
        <w:separator/>
      </w:r>
    </w:p>
  </w:endnote>
  <w:endnote w:type="continuationSeparator" w:id="0">
    <w:p w14:paraId="7920E79D" w14:textId="77777777" w:rsidR="003B769B" w:rsidRDefault="003B7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0A7C4B" w14:textId="77777777" w:rsidR="003B769B" w:rsidRDefault="003B769B">
      <w:r>
        <w:separator/>
      </w:r>
    </w:p>
  </w:footnote>
  <w:footnote w:type="continuationSeparator" w:id="0">
    <w:p w14:paraId="1E602DF2" w14:textId="77777777" w:rsidR="003B769B" w:rsidRDefault="003B76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C23DE2" w14:textId="77777777" w:rsidR="008D7629" w:rsidRDefault="008D762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08579" w14:textId="77777777" w:rsidR="008D7629" w:rsidRDefault="008D762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Ericsson User">
    <w15:presenceInfo w15:providerId="None" w15:userId="Ericsson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629"/>
    <w:rsid w:val="00020F96"/>
    <w:rsid w:val="00054E9E"/>
    <w:rsid w:val="000553C1"/>
    <w:rsid w:val="00072D2E"/>
    <w:rsid w:val="00072D8F"/>
    <w:rsid w:val="000830BF"/>
    <w:rsid w:val="000852B0"/>
    <w:rsid w:val="000B6230"/>
    <w:rsid w:val="000D103B"/>
    <w:rsid w:val="000D14B7"/>
    <w:rsid w:val="000D2172"/>
    <w:rsid w:val="000F396E"/>
    <w:rsid w:val="00100F35"/>
    <w:rsid w:val="001061D2"/>
    <w:rsid w:val="00107CD4"/>
    <w:rsid w:val="00114378"/>
    <w:rsid w:val="001176A7"/>
    <w:rsid w:val="00145BCB"/>
    <w:rsid w:val="001535E8"/>
    <w:rsid w:val="001537E7"/>
    <w:rsid w:val="0016783B"/>
    <w:rsid w:val="00177B05"/>
    <w:rsid w:val="00181921"/>
    <w:rsid w:val="00183ED7"/>
    <w:rsid w:val="00186F82"/>
    <w:rsid w:val="001906CF"/>
    <w:rsid w:val="001922A0"/>
    <w:rsid w:val="00197B70"/>
    <w:rsid w:val="001A7DC6"/>
    <w:rsid w:val="001D5D91"/>
    <w:rsid w:val="001E5937"/>
    <w:rsid w:val="002024B0"/>
    <w:rsid w:val="00204B39"/>
    <w:rsid w:val="0021053E"/>
    <w:rsid w:val="00277C05"/>
    <w:rsid w:val="002826A4"/>
    <w:rsid w:val="0028399E"/>
    <w:rsid w:val="00283D92"/>
    <w:rsid w:val="002860AB"/>
    <w:rsid w:val="00291B63"/>
    <w:rsid w:val="002B668A"/>
    <w:rsid w:val="002F16A3"/>
    <w:rsid w:val="00314908"/>
    <w:rsid w:val="00322E85"/>
    <w:rsid w:val="00324153"/>
    <w:rsid w:val="00330930"/>
    <w:rsid w:val="00331394"/>
    <w:rsid w:val="00332BD9"/>
    <w:rsid w:val="003667BB"/>
    <w:rsid w:val="00367CD8"/>
    <w:rsid w:val="003937E9"/>
    <w:rsid w:val="00396E45"/>
    <w:rsid w:val="003A7F9E"/>
    <w:rsid w:val="003B769B"/>
    <w:rsid w:val="00402E8A"/>
    <w:rsid w:val="00407C35"/>
    <w:rsid w:val="00414443"/>
    <w:rsid w:val="004162C4"/>
    <w:rsid w:val="00416F67"/>
    <w:rsid w:val="0042319D"/>
    <w:rsid w:val="00426480"/>
    <w:rsid w:val="00431CF3"/>
    <w:rsid w:val="004610AA"/>
    <w:rsid w:val="00461558"/>
    <w:rsid w:val="00462974"/>
    <w:rsid w:val="00465BD3"/>
    <w:rsid w:val="00477A1F"/>
    <w:rsid w:val="00477BB0"/>
    <w:rsid w:val="00486A62"/>
    <w:rsid w:val="00493594"/>
    <w:rsid w:val="00495A95"/>
    <w:rsid w:val="004970D3"/>
    <w:rsid w:val="004A0F8D"/>
    <w:rsid w:val="004B17E4"/>
    <w:rsid w:val="004B5772"/>
    <w:rsid w:val="004B67D3"/>
    <w:rsid w:val="004C4576"/>
    <w:rsid w:val="004E5A8C"/>
    <w:rsid w:val="004F4A58"/>
    <w:rsid w:val="00512CE2"/>
    <w:rsid w:val="00516A66"/>
    <w:rsid w:val="0052133F"/>
    <w:rsid w:val="00521984"/>
    <w:rsid w:val="005321A9"/>
    <w:rsid w:val="00532D26"/>
    <w:rsid w:val="00542947"/>
    <w:rsid w:val="00545530"/>
    <w:rsid w:val="00551467"/>
    <w:rsid w:val="00551CE1"/>
    <w:rsid w:val="00562709"/>
    <w:rsid w:val="00570F40"/>
    <w:rsid w:val="00572FC1"/>
    <w:rsid w:val="00575CF8"/>
    <w:rsid w:val="005859C8"/>
    <w:rsid w:val="005860FD"/>
    <w:rsid w:val="005A4D93"/>
    <w:rsid w:val="005A5654"/>
    <w:rsid w:val="005B00E2"/>
    <w:rsid w:val="005C223C"/>
    <w:rsid w:val="005D4111"/>
    <w:rsid w:val="00603F24"/>
    <w:rsid w:val="00604DA4"/>
    <w:rsid w:val="006232C2"/>
    <w:rsid w:val="006349F0"/>
    <w:rsid w:val="00634AD8"/>
    <w:rsid w:val="00640F27"/>
    <w:rsid w:val="006473F9"/>
    <w:rsid w:val="00660CB5"/>
    <w:rsid w:val="0067004C"/>
    <w:rsid w:val="00671926"/>
    <w:rsid w:val="00687CBE"/>
    <w:rsid w:val="006C3E82"/>
    <w:rsid w:val="006D0FC6"/>
    <w:rsid w:val="006D4FA5"/>
    <w:rsid w:val="006D7124"/>
    <w:rsid w:val="00701279"/>
    <w:rsid w:val="007075E1"/>
    <w:rsid w:val="00723124"/>
    <w:rsid w:val="00753911"/>
    <w:rsid w:val="00760CC3"/>
    <w:rsid w:val="00777AE5"/>
    <w:rsid w:val="00785AEA"/>
    <w:rsid w:val="00792F24"/>
    <w:rsid w:val="007A2ECC"/>
    <w:rsid w:val="007A4252"/>
    <w:rsid w:val="007A7D36"/>
    <w:rsid w:val="007B5965"/>
    <w:rsid w:val="007C4719"/>
    <w:rsid w:val="007D275C"/>
    <w:rsid w:val="00814A81"/>
    <w:rsid w:val="008243E9"/>
    <w:rsid w:val="008332D8"/>
    <w:rsid w:val="00846FDB"/>
    <w:rsid w:val="008560E0"/>
    <w:rsid w:val="00861993"/>
    <w:rsid w:val="008758CA"/>
    <w:rsid w:val="00891DBF"/>
    <w:rsid w:val="008A06D7"/>
    <w:rsid w:val="008A7B93"/>
    <w:rsid w:val="008B1BC7"/>
    <w:rsid w:val="008B20E5"/>
    <w:rsid w:val="008D7629"/>
    <w:rsid w:val="008F7E4A"/>
    <w:rsid w:val="00904BE3"/>
    <w:rsid w:val="009109B4"/>
    <w:rsid w:val="00924990"/>
    <w:rsid w:val="009419E7"/>
    <w:rsid w:val="00954D06"/>
    <w:rsid w:val="00966C99"/>
    <w:rsid w:val="00977956"/>
    <w:rsid w:val="00981053"/>
    <w:rsid w:val="009A0D38"/>
    <w:rsid w:val="009A2E4A"/>
    <w:rsid w:val="009B0462"/>
    <w:rsid w:val="009B7DBD"/>
    <w:rsid w:val="009C38EF"/>
    <w:rsid w:val="009D3248"/>
    <w:rsid w:val="009E4FE0"/>
    <w:rsid w:val="00A016DE"/>
    <w:rsid w:val="00A02614"/>
    <w:rsid w:val="00A16F1D"/>
    <w:rsid w:val="00A20EB4"/>
    <w:rsid w:val="00A35101"/>
    <w:rsid w:val="00A46614"/>
    <w:rsid w:val="00A572BE"/>
    <w:rsid w:val="00A673A0"/>
    <w:rsid w:val="00A728FA"/>
    <w:rsid w:val="00A82FC3"/>
    <w:rsid w:val="00A86A62"/>
    <w:rsid w:val="00AB374A"/>
    <w:rsid w:val="00AC7910"/>
    <w:rsid w:val="00AD57E6"/>
    <w:rsid w:val="00AD62ED"/>
    <w:rsid w:val="00AE60F1"/>
    <w:rsid w:val="00AE64D3"/>
    <w:rsid w:val="00B11ADE"/>
    <w:rsid w:val="00B208A5"/>
    <w:rsid w:val="00B53A0C"/>
    <w:rsid w:val="00B5650C"/>
    <w:rsid w:val="00B71C2F"/>
    <w:rsid w:val="00B73F70"/>
    <w:rsid w:val="00B7792E"/>
    <w:rsid w:val="00B90842"/>
    <w:rsid w:val="00B972BA"/>
    <w:rsid w:val="00BA4F9D"/>
    <w:rsid w:val="00BB0ABC"/>
    <w:rsid w:val="00BC2F5C"/>
    <w:rsid w:val="00BC4BA6"/>
    <w:rsid w:val="00BD43D0"/>
    <w:rsid w:val="00BE7331"/>
    <w:rsid w:val="00C027FF"/>
    <w:rsid w:val="00C102FC"/>
    <w:rsid w:val="00C27263"/>
    <w:rsid w:val="00C27D32"/>
    <w:rsid w:val="00C304B5"/>
    <w:rsid w:val="00C546F3"/>
    <w:rsid w:val="00C6463C"/>
    <w:rsid w:val="00C710B5"/>
    <w:rsid w:val="00C74FC8"/>
    <w:rsid w:val="00C776FB"/>
    <w:rsid w:val="00CA1628"/>
    <w:rsid w:val="00CA2BB3"/>
    <w:rsid w:val="00CA7239"/>
    <w:rsid w:val="00CB1F62"/>
    <w:rsid w:val="00CB3EAF"/>
    <w:rsid w:val="00CD0FEE"/>
    <w:rsid w:val="00CD5F45"/>
    <w:rsid w:val="00CE0F5E"/>
    <w:rsid w:val="00CE23FB"/>
    <w:rsid w:val="00CE3C01"/>
    <w:rsid w:val="00CE47E2"/>
    <w:rsid w:val="00D16379"/>
    <w:rsid w:val="00D36E61"/>
    <w:rsid w:val="00D40E09"/>
    <w:rsid w:val="00D840AE"/>
    <w:rsid w:val="00DA5BEA"/>
    <w:rsid w:val="00DB1556"/>
    <w:rsid w:val="00DB7A12"/>
    <w:rsid w:val="00DF5309"/>
    <w:rsid w:val="00E06A01"/>
    <w:rsid w:val="00E24AE8"/>
    <w:rsid w:val="00E76C04"/>
    <w:rsid w:val="00E83F17"/>
    <w:rsid w:val="00E97A20"/>
    <w:rsid w:val="00EA0E3A"/>
    <w:rsid w:val="00EB29F5"/>
    <w:rsid w:val="00EC56E7"/>
    <w:rsid w:val="00EC79E2"/>
    <w:rsid w:val="00ED5DD9"/>
    <w:rsid w:val="00EE20EC"/>
    <w:rsid w:val="00EE79AD"/>
    <w:rsid w:val="00F30DAD"/>
    <w:rsid w:val="00F31AFF"/>
    <w:rsid w:val="00F42472"/>
    <w:rsid w:val="00F7349C"/>
    <w:rsid w:val="00F96A2E"/>
    <w:rsid w:val="00FB119C"/>
    <w:rsid w:val="00FB3B58"/>
    <w:rsid w:val="00FC10A6"/>
    <w:rsid w:val="00FC51B4"/>
    <w:rsid w:val="00FD1866"/>
    <w:rsid w:val="00FD75D1"/>
    <w:rsid w:val="00FE25DF"/>
    <w:rsid w:val="00FE5BB2"/>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character" w:customStyle="1" w:styleId="4Char">
    <w:name w:val="제목 4 Char"/>
    <w:basedOn w:val="a0"/>
    <w:link w:val="4"/>
    <w:rsid w:val="002860AB"/>
    <w:rPr>
      <w:rFonts w:ascii="Arial" w:hAnsi="Arial"/>
      <w:sz w:val="24"/>
      <w:lang w:val="en-GB" w:eastAsia="en-US"/>
    </w:rPr>
  </w:style>
  <w:style w:type="paragraph" w:styleId="af2">
    <w:name w:val="Revision"/>
    <w:hidden/>
    <w:uiPriority w:val="99"/>
    <w:semiHidden/>
    <w:rsid w:val="009D32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A806B-2B24-4BEC-ACD5-8CBC83F10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1478</Words>
  <Characters>8430</Characters>
  <Application>Microsoft Office Word</Application>
  <DocSecurity>0</DocSecurity>
  <Lines>70</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Myungjune@LGE_r06</cp:lastModifiedBy>
  <cp:revision>5</cp:revision>
  <cp:lastPrinted>1900-01-01T08:00:00Z</cp:lastPrinted>
  <dcterms:created xsi:type="dcterms:W3CDTF">2023-01-20T04:08:00Z</dcterms:created>
  <dcterms:modified xsi:type="dcterms:W3CDTF">2023-01-20T04:12:00Z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